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6C20E5D"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8700F">
        <w:rPr>
          <w:b/>
          <w:noProof/>
          <w:sz w:val="24"/>
        </w:rPr>
        <w:t>4</w:t>
      </w:r>
      <w:r>
        <w:rPr>
          <w:b/>
          <w:noProof/>
          <w:sz w:val="24"/>
        </w:rPr>
        <w:t>e</w:t>
      </w:r>
      <w:r>
        <w:rPr>
          <w:b/>
          <w:i/>
          <w:noProof/>
          <w:sz w:val="28"/>
        </w:rPr>
        <w:tab/>
      </w:r>
      <w:r>
        <w:rPr>
          <w:b/>
          <w:noProof/>
          <w:sz w:val="24"/>
        </w:rPr>
        <w:t>C3-21</w:t>
      </w:r>
      <w:r w:rsidR="00F75C03">
        <w:rPr>
          <w:b/>
          <w:noProof/>
          <w:sz w:val="24"/>
        </w:rPr>
        <w:t>1</w:t>
      </w:r>
      <w:r w:rsidR="007C1E42">
        <w:rPr>
          <w:b/>
          <w:noProof/>
          <w:sz w:val="24"/>
        </w:rPr>
        <w:t>565</w:t>
      </w:r>
    </w:p>
    <w:p w14:paraId="377CE868" w14:textId="12B23ADF" w:rsidR="00D86BCE" w:rsidRDefault="0088700F" w:rsidP="00D86BCE">
      <w:pPr>
        <w:pStyle w:val="CRCoverPage"/>
        <w:outlineLvl w:val="0"/>
        <w:rPr>
          <w:b/>
          <w:noProof/>
          <w:sz w:val="24"/>
        </w:rPr>
      </w:pPr>
      <w:r>
        <w:rPr>
          <w:b/>
          <w:noProof/>
          <w:sz w:val="24"/>
        </w:rPr>
        <w:t>E-Meeting, 24th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FABF6" w:rsidR="001E41F3" w:rsidRPr="00410371" w:rsidRDefault="00535EAC" w:rsidP="00E13F3D">
            <w:pPr>
              <w:pStyle w:val="CRCoverPage"/>
              <w:spacing w:after="0"/>
              <w:jc w:val="right"/>
              <w:rPr>
                <w:b/>
                <w:noProof/>
                <w:sz w:val="28"/>
              </w:rPr>
            </w:pPr>
            <w:fldSimple w:instr=" DOCPROPERTY  Spec#  \* MERGEFORMAT ">
              <w:r w:rsidR="00E13F3D" w:rsidRPr="00410371">
                <w:rPr>
                  <w:b/>
                  <w:noProof/>
                  <w:sz w:val="28"/>
                </w:rPr>
                <w:t>29.5</w:t>
              </w:r>
            </w:fldSimple>
            <w:r w:rsidR="00CA5E0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A5917" w:rsidR="001E41F3" w:rsidRPr="00410371" w:rsidRDefault="00707C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2320FC">
              <w:rPr>
                <w:b/>
                <w:noProof/>
                <w:sz w:val="28"/>
              </w:rPr>
              <w:t>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E37E5" w:rsidR="001E41F3" w:rsidRPr="00410371" w:rsidRDefault="001657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60E1A" w:rsidR="001E41F3" w:rsidRPr="00410371" w:rsidRDefault="00535EAC">
            <w:pPr>
              <w:pStyle w:val="CRCoverPage"/>
              <w:spacing w:after="0"/>
              <w:jc w:val="center"/>
              <w:rPr>
                <w:noProof/>
                <w:sz w:val="28"/>
              </w:rPr>
            </w:pPr>
            <w:fldSimple w:instr=" DOCPROPERTY  Version  \* MERGEFORMAT ">
              <w:r w:rsidR="00E13F3D" w:rsidRPr="00410371">
                <w:rPr>
                  <w:b/>
                  <w:noProof/>
                  <w:sz w:val="28"/>
                </w:rPr>
                <w:t>1</w:t>
              </w:r>
              <w:r w:rsidR="008672AB">
                <w:rPr>
                  <w:b/>
                  <w:noProof/>
                  <w:sz w:val="28"/>
                </w:rPr>
                <w:t>7</w:t>
              </w:r>
              <w:r w:rsidR="00E13F3D" w:rsidRPr="00410371">
                <w:rPr>
                  <w:b/>
                  <w:noProof/>
                  <w:sz w:val="28"/>
                </w:rPr>
                <w:t>.</w:t>
              </w:r>
              <w:r w:rsidR="008672AB">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9667" w:rsidR="001E41F3" w:rsidRDefault="00C94F0A">
            <w:pPr>
              <w:pStyle w:val="CRCoverPage"/>
              <w:spacing w:after="0"/>
              <w:ind w:left="100"/>
              <w:rPr>
                <w:noProof/>
              </w:rPr>
            </w:pPr>
            <w:r>
              <w:t>Ericsson</w:t>
            </w:r>
            <w:r w:rsidR="00655A20">
              <w:t>, ZTE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1762" w:rsidR="001E41F3" w:rsidRDefault="00535EAC">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16257">
                <w:rPr>
                  <w:noProof/>
                </w:rPr>
                <w:t>2</w:t>
              </w:r>
              <w:r w:rsidR="00D24991">
                <w:rPr>
                  <w:noProof/>
                </w:rPr>
                <w:t>-</w:t>
              </w:r>
              <w:r w:rsidR="00116257">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37A4" w:rsidR="001E41F3" w:rsidRDefault="00750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535EAC">
            <w:pPr>
              <w:pStyle w:val="CRCoverPage"/>
              <w:spacing w:after="0"/>
              <w:ind w:left="100"/>
              <w:rPr>
                <w:noProof/>
              </w:rPr>
            </w:pPr>
            <w:fldSimple w:instr=" DOCPROPERTY  Release  \* MERGEFORMAT ">
              <w:r w:rsidR="00D24991">
                <w:rPr>
                  <w:noProof/>
                </w:rPr>
                <w:t>Rel-1</w:t>
              </w:r>
            </w:fldSimple>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6E8E92EF" w14:textId="47F0272B"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sidR="00AD1046">
              <w:rPr>
                <w:rFonts w:cs="Arial"/>
              </w:rPr>
              <w:t>resource</w:t>
            </w:r>
            <w:r>
              <w:rPr>
                <w:rFonts w:cs="Arial"/>
              </w:rPr>
              <w:t>Uri</w:t>
            </w:r>
            <w:proofErr w:type="spellEnd"/>
            <w:r>
              <w:rPr>
                <w:lang w:eastAsia="zh-CN"/>
              </w:rPr>
              <w:t>"</w:t>
            </w:r>
            <w:r>
              <w:rPr>
                <w:rFonts w:cs="Arial"/>
              </w:rPr>
              <w:t xml:space="preserve"> attribute need</w:t>
            </w:r>
            <w:r w:rsidR="00AD1046">
              <w:rPr>
                <w:rFonts w:cs="Arial"/>
              </w:rPr>
              <w:t>s</w:t>
            </w:r>
            <w:r>
              <w:rPr>
                <w:rFonts w:cs="Arial"/>
              </w:rPr>
              <w:t xml:space="preserve">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06A9" w:rsidR="001E41F3" w:rsidRDefault="00E85421" w:rsidP="00A8720B">
            <w:pPr>
              <w:pStyle w:val="CRCoverPage"/>
              <w:spacing w:after="0"/>
              <w:rPr>
                <w:noProof/>
              </w:rPr>
            </w:pPr>
            <w:r>
              <w:rPr>
                <w:noProof/>
                <w:lang w:eastAsia="zh-CN"/>
              </w:rPr>
              <w:t>Update of the clauses 5.6.2.</w:t>
            </w:r>
            <w:r w:rsidR="004A5D65">
              <w:rPr>
                <w:noProof/>
                <w:lang w:eastAsia="zh-CN"/>
              </w:rPr>
              <w:t>5</w:t>
            </w:r>
            <w:r>
              <w:rPr>
                <w:noProof/>
                <w:lang w:eastAsia="zh-CN"/>
              </w:rPr>
              <w:t xml:space="preserve"> and 5.6.2.</w:t>
            </w:r>
            <w:r w:rsidR="00EC4C38">
              <w:rPr>
                <w:noProof/>
                <w:lang w:eastAsia="zh-CN"/>
              </w:rPr>
              <w:t>6</w:t>
            </w:r>
            <w:r>
              <w:rPr>
                <w:noProof/>
                <w:lang w:eastAsia="zh-CN"/>
              </w:rPr>
              <w:t xml:space="preserve">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3287" w:rsidR="001E41F3" w:rsidRDefault="00E44236">
            <w:pPr>
              <w:pStyle w:val="CRCoverPage"/>
              <w:spacing w:after="0"/>
              <w:ind w:left="100"/>
              <w:rPr>
                <w:noProof/>
              </w:rPr>
            </w:pPr>
            <w:r>
              <w:rPr>
                <w:noProof/>
                <w:lang w:eastAsia="zh-CN"/>
              </w:rPr>
              <w:t>5.6.2.</w:t>
            </w:r>
            <w:r w:rsidR="00892B7D">
              <w:rPr>
                <w:noProof/>
                <w:lang w:eastAsia="zh-CN"/>
              </w:rPr>
              <w:t>5</w:t>
            </w:r>
            <w:r>
              <w:rPr>
                <w:noProof/>
                <w:lang w:eastAsia="zh-CN"/>
              </w:rPr>
              <w:t>, 5.6.2.</w:t>
            </w:r>
            <w:r w:rsidR="00892B7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67841" w:rsidR="008863B9" w:rsidRDefault="00D35560">
            <w:pPr>
              <w:pStyle w:val="CRCoverPage"/>
              <w:spacing w:after="0"/>
              <w:ind w:left="100"/>
              <w:rPr>
                <w:noProof/>
              </w:rPr>
            </w:pPr>
            <w:r>
              <w:rPr>
                <w:noProof/>
              </w:rPr>
              <w:t>Revision 1: Editorials related to Note x1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34BBE8" w14:textId="77777777" w:rsidR="00CA5E0E" w:rsidRDefault="00CA5E0E" w:rsidP="00CA5E0E">
      <w:pPr>
        <w:pStyle w:val="Heading4"/>
        <w:rPr>
          <w:noProof/>
        </w:rPr>
      </w:pPr>
      <w:bookmarkStart w:id="2" w:name="_Toc28013437"/>
      <w:bookmarkStart w:id="3" w:name="_Toc34222350"/>
      <w:bookmarkStart w:id="4" w:name="_Toc36040533"/>
      <w:bookmarkStart w:id="5" w:name="_Toc39134462"/>
      <w:bookmarkStart w:id="6" w:name="_Toc43283409"/>
      <w:bookmarkStart w:id="7" w:name="_Toc45134449"/>
      <w:bookmarkStart w:id="8" w:name="_Toc49930049"/>
      <w:bookmarkStart w:id="9" w:name="_Toc50024169"/>
      <w:bookmarkStart w:id="10" w:name="_Toc51763657"/>
      <w:bookmarkStart w:id="11" w:name="_Toc56594521"/>
      <w:bookmarkStart w:id="12" w:name="_Toc59019225"/>
      <w:bookmarkStart w:id="13" w:name="_Toc28011139"/>
      <w:bookmarkStart w:id="14" w:name="_Toc34138002"/>
      <w:bookmarkStart w:id="15" w:name="_Toc36037597"/>
      <w:bookmarkStart w:id="16" w:name="_Toc39051699"/>
      <w:bookmarkStart w:id="17" w:name="_Toc43363291"/>
      <w:bookmarkStart w:id="18" w:name="_Toc45132898"/>
      <w:bookmarkStart w:id="19" w:name="_Toc49869420"/>
      <w:bookmarkStart w:id="20" w:name="_Toc50023327"/>
      <w:bookmarkStart w:id="21" w:name="_Toc51761129"/>
      <w:bookmarkStart w:id="22" w:name="_Toc56519136"/>
      <w:bookmarkStart w:id="23" w:name="_Toc28012463"/>
      <w:bookmarkStart w:id="24" w:name="_Toc36038421"/>
      <w:bookmarkStart w:id="25" w:name="_Toc45133691"/>
      <w:bookmarkStart w:id="26" w:name="_Toc51762445"/>
      <w:bookmarkStart w:id="27" w:name="_Toc59017017"/>
      <w:bookmarkStart w:id="28" w:name="_Toc49871629"/>
      <w:bookmarkStart w:id="29" w:name="_Toc50023519"/>
      <w:bookmarkStart w:id="30" w:name="_Toc51761199"/>
      <w:bookmarkStart w:id="31" w:name="_Toc58418115"/>
      <w:bookmarkStart w:id="32" w:name="_Toc4490378"/>
      <w:bookmarkStart w:id="33" w:name="_Toc9864081"/>
      <w:bookmarkStart w:id="34" w:name="_Toc4485719"/>
      <w:bookmarkStart w:id="35" w:name="_Toc10453583"/>
      <w:bookmarkStart w:id="36" w:name="_Toc28011078"/>
      <w:bookmarkStart w:id="37" w:name="_Toc28012040"/>
      <w:r>
        <w:rPr>
          <w:noProof/>
        </w:rPr>
        <w:t>5.6.2.5</w:t>
      </w:r>
      <w:r>
        <w:rPr>
          <w:noProof/>
        </w:rPr>
        <w:tab/>
        <w:t>Type PolicyUpdate</w:t>
      </w:r>
      <w:bookmarkEnd w:id="2"/>
      <w:bookmarkEnd w:id="3"/>
      <w:bookmarkEnd w:id="4"/>
      <w:bookmarkEnd w:id="5"/>
      <w:bookmarkEnd w:id="6"/>
      <w:bookmarkEnd w:id="7"/>
      <w:bookmarkEnd w:id="8"/>
      <w:bookmarkEnd w:id="9"/>
      <w:bookmarkEnd w:id="10"/>
      <w:bookmarkEnd w:id="11"/>
      <w:bookmarkEnd w:id="12"/>
    </w:p>
    <w:p w14:paraId="161A9002" w14:textId="77777777" w:rsidR="00F61506" w:rsidRPr="00F61506" w:rsidRDefault="00F61506" w:rsidP="00F61506">
      <w:pPr>
        <w:keepNext/>
        <w:keepLines/>
        <w:spacing w:before="60"/>
        <w:jc w:val="center"/>
        <w:rPr>
          <w:rFonts w:ascii="Arial" w:eastAsia="Batang" w:hAnsi="Arial"/>
          <w:b/>
          <w:noProof/>
        </w:rPr>
      </w:pPr>
      <w:r w:rsidRPr="00F61506">
        <w:rPr>
          <w:rFonts w:ascii="Arial" w:eastAsia="Batang" w:hAnsi="Arial"/>
          <w:b/>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1"/>
        <w:gridCol w:w="360"/>
        <w:gridCol w:w="1170"/>
        <w:gridCol w:w="3151"/>
        <w:gridCol w:w="1390"/>
      </w:tblGrid>
      <w:tr w:rsidR="00F61506" w:rsidRPr="00F61506" w14:paraId="649731B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4135A19"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741B7E"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24F8346"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F6BC762"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4CCC1D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2E35E4CC" w14:textId="77777777" w:rsidR="00F61506" w:rsidRPr="00F61506" w:rsidRDefault="00F61506" w:rsidP="00F61506">
            <w:pPr>
              <w:keepNext/>
              <w:keepLines/>
              <w:spacing w:after="0"/>
              <w:jc w:val="center"/>
              <w:rPr>
                <w:rFonts w:ascii="Arial" w:eastAsia="Batang" w:hAnsi="Arial"/>
                <w:b/>
                <w:noProof/>
                <w:sz w:val="18"/>
              </w:rPr>
            </w:pPr>
            <w:r w:rsidRPr="00F61506">
              <w:rPr>
                <w:rFonts w:ascii="Arial" w:eastAsia="Batang" w:hAnsi="Arial"/>
                <w:b/>
                <w:noProof/>
                <w:sz w:val="18"/>
              </w:rPr>
              <w:t>Applicability</w:t>
            </w:r>
          </w:p>
        </w:tc>
      </w:tr>
      <w:tr w:rsidR="00F61506" w:rsidRPr="00F61506" w14:paraId="75F21206"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175AF78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resourceUri</w:t>
            </w:r>
          </w:p>
        </w:tc>
        <w:tc>
          <w:tcPr>
            <w:tcW w:w="1801" w:type="dxa"/>
            <w:tcBorders>
              <w:top w:val="single" w:sz="4" w:space="0" w:color="auto"/>
              <w:left w:val="single" w:sz="4" w:space="0" w:color="auto"/>
              <w:bottom w:val="single" w:sz="4" w:space="0" w:color="auto"/>
              <w:right w:val="single" w:sz="4" w:space="0" w:color="auto"/>
            </w:tcBorders>
          </w:tcPr>
          <w:p w14:paraId="17D6927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Uri</w:t>
            </w:r>
          </w:p>
        </w:tc>
        <w:tc>
          <w:tcPr>
            <w:tcW w:w="360" w:type="dxa"/>
            <w:tcBorders>
              <w:top w:val="single" w:sz="4" w:space="0" w:color="auto"/>
              <w:left w:val="single" w:sz="4" w:space="0" w:color="auto"/>
              <w:bottom w:val="single" w:sz="4" w:space="0" w:color="auto"/>
              <w:right w:val="single" w:sz="4" w:space="0" w:color="auto"/>
            </w:tcBorders>
          </w:tcPr>
          <w:p w14:paraId="1DBCCCD3"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6F0A70F9"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w:t>
            </w:r>
          </w:p>
        </w:tc>
        <w:tc>
          <w:tcPr>
            <w:tcW w:w="3151" w:type="dxa"/>
            <w:tcBorders>
              <w:top w:val="single" w:sz="4" w:space="0" w:color="auto"/>
              <w:left w:val="single" w:sz="4" w:space="0" w:color="auto"/>
              <w:bottom w:val="single" w:sz="4" w:space="0" w:color="auto"/>
              <w:right w:val="single" w:sz="4" w:space="0" w:color="auto"/>
            </w:tcBorders>
          </w:tcPr>
          <w:p w14:paraId="052C0DC9" w14:textId="77777777" w:rsidR="00F61506" w:rsidRDefault="00F61506" w:rsidP="00F61506">
            <w:pPr>
              <w:keepNext/>
              <w:keepLines/>
              <w:spacing w:after="0"/>
              <w:rPr>
                <w:ins w:id="38" w:author="March 1" w:date="2021-02-08T13:09:00Z"/>
                <w:rFonts w:ascii="Arial" w:eastAsia="Batang" w:hAnsi="Arial"/>
                <w:noProof/>
                <w:sz w:val="18"/>
              </w:rPr>
            </w:pPr>
            <w:r w:rsidRPr="00F61506">
              <w:rPr>
                <w:rFonts w:ascii="Arial" w:eastAsia="Batang" w:hAnsi="Arial"/>
                <w:noProof/>
                <w:sz w:val="18"/>
              </w:rPr>
              <w:t xml:space="preserve">The resource URI of the individual UE policy association related to the notification. </w:t>
            </w:r>
          </w:p>
          <w:p w14:paraId="7E9CF4BE" w14:textId="7F1EAC11" w:rsidR="006A13CF" w:rsidRPr="00F61506" w:rsidRDefault="00704D5C" w:rsidP="00F61506">
            <w:pPr>
              <w:keepNext/>
              <w:keepLines/>
              <w:spacing w:after="0"/>
              <w:rPr>
                <w:rFonts w:ascii="Arial" w:eastAsia="Batang" w:hAnsi="Arial" w:cs="Arial"/>
                <w:noProof/>
                <w:sz w:val="18"/>
                <w:szCs w:val="18"/>
              </w:rPr>
            </w:pPr>
            <w:ins w:id="39" w:author="March 1" w:date="2021-02-08T13:10:00Z">
              <w:r w:rsidRPr="00677614">
                <w:rPr>
                  <w:rFonts w:ascii="Arial" w:eastAsia="Batang" w:hAnsi="Arial"/>
                  <w:noProof/>
                  <w:sz w:val="18"/>
                </w:rPr>
                <w:t>(NOTE </w:t>
              </w:r>
            </w:ins>
            <w:ins w:id="40" w:author="March 1" w:date="2021-02-08T13:11:00Z">
              <w:r w:rsidR="000C00FB" w:rsidRPr="00677614">
                <w:rPr>
                  <w:rFonts w:ascii="Arial" w:eastAsia="Batang" w:hAnsi="Arial"/>
                  <w:noProof/>
                  <w:sz w:val="18"/>
                </w:rPr>
                <w:t>x2</w:t>
              </w:r>
            </w:ins>
            <w:ins w:id="41" w:author="March 1" w:date="2021-02-08T13:10:00Z">
              <w:r w:rsidRPr="00677614">
                <w:rPr>
                  <w:rFonts w:ascii="Arial" w:eastAsia="Batang" w:hAnsi="Arial"/>
                  <w:noProof/>
                  <w:sz w:val="18"/>
                </w:rPr>
                <w:t>)</w:t>
              </w:r>
            </w:ins>
          </w:p>
        </w:tc>
        <w:tc>
          <w:tcPr>
            <w:tcW w:w="1390" w:type="dxa"/>
            <w:tcBorders>
              <w:top w:val="single" w:sz="4" w:space="0" w:color="auto"/>
              <w:left w:val="single" w:sz="4" w:space="0" w:color="auto"/>
              <w:bottom w:val="single" w:sz="4" w:space="0" w:color="auto"/>
              <w:right w:val="single" w:sz="4" w:space="0" w:color="auto"/>
            </w:tcBorders>
          </w:tcPr>
          <w:p w14:paraId="666619A1"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6873257"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62AA5688"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1801" w:type="dxa"/>
            <w:tcBorders>
              <w:top w:val="single" w:sz="4" w:space="0" w:color="auto"/>
              <w:left w:val="single" w:sz="4" w:space="0" w:color="auto"/>
              <w:bottom w:val="single" w:sz="4" w:space="0" w:color="auto"/>
              <w:right w:val="single" w:sz="4" w:space="0" w:color="auto"/>
            </w:tcBorders>
          </w:tcPr>
          <w:p w14:paraId="3BC67E0B"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UePolicy</w:t>
            </w:r>
          </w:p>
        </w:tc>
        <w:tc>
          <w:tcPr>
            <w:tcW w:w="360" w:type="dxa"/>
            <w:tcBorders>
              <w:top w:val="single" w:sz="4" w:space="0" w:color="auto"/>
              <w:left w:val="single" w:sz="4" w:space="0" w:color="auto"/>
              <w:bottom w:val="single" w:sz="4" w:space="0" w:color="auto"/>
              <w:right w:val="single" w:sz="4" w:space="0" w:color="auto"/>
            </w:tcBorders>
          </w:tcPr>
          <w:p w14:paraId="48DE2F4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EC8BB58"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45C7DECF" w14:textId="77777777"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1FBB7BC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39B30A03"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0A4F04D1" w14:textId="627C863C"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lang w:eastAsia="zh-CN"/>
              </w:rPr>
              <w:t>n2Pc5Pol</w:t>
            </w:r>
          </w:p>
        </w:tc>
        <w:tc>
          <w:tcPr>
            <w:tcW w:w="1801" w:type="dxa"/>
            <w:tcBorders>
              <w:top w:val="single" w:sz="4" w:space="0" w:color="auto"/>
              <w:left w:val="single" w:sz="4" w:space="0" w:color="auto"/>
              <w:bottom w:val="single" w:sz="4" w:space="0" w:color="auto"/>
              <w:right w:val="single" w:sz="4" w:space="0" w:color="auto"/>
            </w:tcBorders>
          </w:tcPr>
          <w:p w14:paraId="14787D9A" w14:textId="5E36A208" w:rsidR="00F61506" w:rsidRPr="00F61506" w:rsidRDefault="00F61506" w:rsidP="00F61506">
            <w:pPr>
              <w:keepNext/>
              <w:keepLines/>
              <w:spacing w:after="0"/>
              <w:rPr>
                <w:rFonts w:ascii="Arial" w:eastAsia="Batang" w:hAnsi="Arial"/>
                <w:noProof/>
                <w:sz w:val="18"/>
              </w:rPr>
            </w:pPr>
            <w:r w:rsidRPr="00F61506">
              <w:rPr>
                <w:rFonts w:ascii="Arial" w:eastAsia="Batang" w:hAnsi="Arial"/>
                <w:sz w:val="18"/>
              </w:rPr>
              <w:t>N2</w:t>
            </w:r>
            <w:proofErr w:type="spellStart"/>
            <w:r w:rsidRPr="00F61506">
              <w:rPr>
                <w:rFonts w:ascii="Arial" w:eastAsia="Batang" w:hAnsi="Arial"/>
                <w:sz w:val="18"/>
                <w:lang w:val="en-US"/>
              </w:rPr>
              <w:t>InfoContent</w:t>
            </w:r>
            <w:proofErr w:type="spellEnd"/>
          </w:p>
        </w:tc>
        <w:tc>
          <w:tcPr>
            <w:tcW w:w="360" w:type="dxa"/>
            <w:tcBorders>
              <w:top w:val="single" w:sz="4" w:space="0" w:color="auto"/>
              <w:left w:val="single" w:sz="4" w:space="0" w:color="auto"/>
              <w:bottom w:val="single" w:sz="4" w:space="0" w:color="auto"/>
              <w:right w:val="single" w:sz="4" w:space="0" w:color="auto"/>
            </w:tcBorders>
          </w:tcPr>
          <w:p w14:paraId="6D772ED8" w14:textId="70F2FEDF"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04D13A0" w14:textId="3528956B"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0..1</w:t>
            </w:r>
          </w:p>
        </w:tc>
        <w:tc>
          <w:tcPr>
            <w:tcW w:w="3151" w:type="dxa"/>
            <w:tcBorders>
              <w:top w:val="single" w:sz="4" w:space="0" w:color="auto"/>
              <w:left w:val="single" w:sz="4" w:space="0" w:color="auto"/>
              <w:bottom w:val="single" w:sz="4" w:space="0" w:color="auto"/>
              <w:right w:val="single" w:sz="4" w:space="0" w:color="auto"/>
            </w:tcBorders>
          </w:tcPr>
          <w:p w14:paraId="77F69E0A" w14:textId="70F8ECA1"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The N2 PC5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4B19D952" w14:textId="189AD6A0"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V2X</w:t>
            </w:r>
          </w:p>
        </w:tc>
      </w:tr>
      <w:tr w:rsidR="00F61506" w:rsidRPr="00F61506" w14:paraId="4C82CA92"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937EFC3"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triggers</w:t>
            </w:r>
          </w:p>
        </w:tc>
        <w:tc>
          <w:tcPr>
            <w:tcW w:w="1801" w:type="dxa"/>
            <w:tcBorders>
              <w:top w:val="single" w:sz="4" w:space="0" w:color="auto"/>
              <w:left w:val="single" w:sz="4" w:space="0" w:color="auto"/>
              <w:bottom w:val="single" w:sz="4" w:space="0" w:color="auto"/>
              <w:right w:val="single" w:sz="4" w:space="0" w:color="auto"/>
            </w:tcBorders>
          </w:tcPr>
          <w:p w14:paraId="51F5EA19"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array(RequestTrigger)</w:t>
            </w:r>
          </w:p>
        </w:tc>
        <w:tc>
          <w:tcPr>
            <w:tcW w:w="360" w:type="dxa"/>
            <w:tcBorders>
              <w:top w:val="single" w:sz="4" w:space="0" w:color="auto"/>
              <w:left w:val="single" w:sz="4" w:space="0" w:color="auto"/>
              <w:bottom w:val="single" w:sz="4" w:space="0" w:color="auto"/>
              <w:right w:val="single" w:sz="4" w:space="0" w:color="auto"/>
            </w:tcBorders>
          </w:tcPr>
          <w:p w14:paraId="6222AE40"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783C00A"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446B23F6"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5D4F7686" w14:textId="1356AE7F" w:rsidR="00F61506" w:rsidRPr="00F61506" w:rsidRDefault="00F61506" w:rsidP="00F61506">
            <w:pPr>
              <w:keepNext/>
              <w:keepLines/>
              <w:spacing w:after="0"/>
              <w:rPr>
                <w:rFonts w:ascii="Arial" w:eastAsia="Batang" w:hAnsi="Arial" w:cs="Arial"/>
                <w:noProof/>
                <w:sz w:val="18"/>
                <w:szCs w:val="18"/>
              </w:rPr>
            </w:pPr>
            <w:r w:rsidRPr="00F61506">
              <w:rPr>
                <w:rFonts w:ascii="Arial" w:eastAsia="Batang" w:hAnsi="Arial" w:cs="Arial"/>
                <w:noProof/>
                <w:sz w:val="18"/>
                <w:szCs w:val="18"/>
              </w:rPr>
              <w:t>(NOTE</w:t>
            </w:r>
            <w:ins w:id="42" w:author="March Fuen 4" w:date="2021-03-01T11:16:00Z">
              <w:r w:rsidR="001657F7">
                <w:t> x1</w:t>
              </w:r>
            </w:ins>
            <w:r w:rsidRPr="00F61506">
              <w:rPr>
                <w:rFonts w:ascii="Arial" w:eastAsia="Batang" w:hAnsi="Arial" w:cs="Arial"/>
                <w:noProof/>
                <w:sz w:val="18"/>
                <w:szCs w:val="18"/>
              </w:rPr>
              <w:t>)</w:t>
            </w:r>
          </w:p>
        </w:tc>
      </w:tr>
      <w:tr w:rsidR="00F61506" w:rsidRPr="00F61506" w14:paraId="628F799C" w14:textId="77777777" w:rsidTr="00F61506">
        <w:trPr>
          <w:jc w:val="center"/>
        </w:trPr>
        <w:tc>
          <w:tcPr>
            <w:tcW w:w="1709" w:type="dxa"/>
            <w:tcBorders>
              <w:top w:val="single" w:sz="4" w:space="0" w:color="auto"/>
              <w:left w:val="single" w:sz="4" w:space="0" w:color="auto"/>
              <w:bottom w:val="single" w:sz="4" w:space="0" w:color="auto"/>
              <w:right w:val="single" w:sz="4" w:space="0" w:color="auto"/>
            </w:tcBorders>
          </w:tcPr>
          <w:p w14:paraId="50A21F5A"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pras</w:t>
            </w:r>
          </w:p>
        </w:tc>
        <w:tc>
          <w:tcPr>
            <w:tcW w:w="1801" w:type="dxa"/>
            <w:tcBorders>
              <w:top w:val="single" w:sz="4" w:space="0" w:color="auto"/>
              <w:left w:val="single" w:sz="4" w:space="0" w:color="auto"/>
              <w:bottom w:val="single" w:sz="4" w:space="0" w:color="auto"/>
              <w:right w:val="single" w:sz="4" w:space="0" w:color="auto"/>
            </w:tcBorders>
          </w:tcPr>
          <w:p w14:paraId="76999124" w14:textId="77777777" w:rsidR="00F61506" w:rsidRPr="00F61506" w:rsidRDefault="00F61506" w:rsidP="00F61506">
            <w:pPr>
              <w:keepNext/>
              <w:keepLines/>
              <w:spacing w:after="0"/>
              <w:rPr>
                <w:rFonts w:ascii="Arial" w:eastAsia="Batang" w:hAnsi="Arial"/>
                <w:sz w:val="18"/>
              </w:rPr>
            </w:pPr>
            <w:proofErr w:type="gramStart"/>
            <w:r w:rsidRPr="00F61506">
              <w:rPr>
                <w:rFonts w:ascii="Arial" w:eastAsia="Batang" w:hAnsi="Arial"/>
                <w:sz w:val="18"/>
              </w:rPr>
              <w:t>map(</w:t>
            </w:r>
            <w:proofErr w:type="spellStart"/>
            <w:proofErr w:type="gramEnd"/>
            <w:r w:rsidRPr="00F61506">
              <w:rPr>
                <w:rFonts w:ascii="Arial" w:eastAsia="Batang" w:hAnsi="Arial"/>
                <w:sz w:val="18"/>
              </w:rPr>
              <w:t>PresenceInfo</w:t>
            </w:r>
            <w:proofErr w:type="spellEnd"/>
            <w:r w:rsidRPr="00F61506">
              <w:rPr>
                <w:rFonts w:ascii="Arial" w:eastAsia="Batang"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7C61FCEC"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630EAD6" w14:textId="77777777" w:rsidR="00F61506" w:rsidRPr="00F61506" w:rsidRDefault="00F61506" w:rsidP="00F61506">
            <w:pPr>
              <w:keepNext/>
              <w:keepLines/>
              <w:spacing w:after="0"/>
              <w:jc w:val="center"/>
              <w:rPr>
                <w:rFonts w:ascii="Arial" w:eastAsia="Batang" w:hAnsi="Arial"/>
                <w:noProof/>
                <w:sz w:val="18"/>
              </w:rPr>
            </w:pPr>
            <w:r w:rsidRPr="00F61506">
              <w:rPr>
                <w:rFonts w:ascii="Arial" w:eastAsia="Batang" w:hAnsi="Arial"/>
                <w:noProof/>
                <w:sz w:val="18"/>
              </w:rPr>
              <w:t>1..N</w:t>
            </w:r>
          </w:p>
        </w:tc>
        <w:tc>
          <w:tcPr>
            <w:tcW w:w="3151" w:type="dxa"/>
            <w:tcBorders>
              <w:top w:val="single" w:sz="4" w:space="0" w:color="auto"/>
              <w:left w:val="single" w:sz="4" w:space="0" w:color="auto"/>
              <w:bottom w:val="single" w:sz="4" w:space="0" w:color="auto"/>
              <w:right w:val="single" w:sz="4" w:space="0" w:color="auto"/>
            </w:tcBorders>
          </w:tcPr>
          <w:p w14:paraId="2DADEC62" w14:textId="77777777" w:rsidR="00F61506" w:rsidRPr="00F61506" w:rsidRDefault="00F61506" w:rsidP="00F61506">
            <w:pPr>
              <w:keepNext/>
              <w:keepLines/>
              <w:spacing w:after="0"/>
              <w:rPr>
                <w:rFonts w:ascii="Arial" w:eastAsia="Batang" w:hAnsi="Arial"/>
                <w:noProof/>
                <w:sz w:val="18"/>
              </w:rPr>
            </w:pPr>
            <w:r w:rsidRPr="00F61506">
              <w:rPr>
                <w:rFonts w:ascii="Arial" w:eastAsia="Batang" w:hAnsi="Arial"/>
                <w:noProof/>
                <w:sz w:val="18"/>
              </w:rPr>
              <w:t xml:space="preserve">If the Trigger "PRA_CH" is provided or if that trigger was already set but the requested presence reporting areas need to be changed, the presence reporting area(s) for which reporting is requested shall be provided. The </w:t>
            </w:r>
            <w:r w:rsidRPr="00F61506">
              <w:rPr>
                <w:rFonts w:ascii="Arial" w:eastAsia="Batang" w:hAnsi="Arial" w:cs="Arial"/>
                <w:noProof/>
                <w:sz w:val="18"/>
              </w:rPr>
              <w:t>"</w:t>
            </w:r>
            <w:r w:rsidRPr="00F61506">
              <w:rPr>
                <w:rFonts w:ascii="Arial" w:eastAsia="Batang" w:hAnsi="Arial"/>
                <w:noProof/>
                <w:sz w:val="18"/>
              </w:rPr>
              <w:t>praId</w:t>
            </w:r>
            <w:r w:rsidRPr="00F61506">
              <w:rPr>
                <w:rFonts w:ascii="Arial" w:eastAsia="Batang" w:hAnsi="Arial" w:cs="Arial"/>
                <w:noProof/>
                <w:sz w:val="18"/>
              </w:rPr>
              <w:t>"</w:t>
            </w:r>
            <w:r w:rsidRPr="00F61506">
              <w:rPr>
                <w:rFonts w:ascii="Arial" w:eastAsia="Batang" w:hAnsi="Arial"/>
                <w:noProof/>
                <w:sz w:val="18"/>
              </w:rPr>
              <w:t xml:space="preserve"> attribute within the PresenceInfo data type shall also be the key of the map. The </w:t>
            </w:r>
            <w:r w:rsidRPr="00F61506">
              <w:rPr>
                <w:rFonts w:ascii="Arial" w:eastAsia="Batang" w:hAnsi="Arial"/>
                <w:sz w:val="18"/>
                <w:lang w:eastAsia="zh-CN"/>
              </w:rPr>
              <w:t>"</w:t>
            </w:r>
            <w:proofErr w:type="spellStart"/>
            <w:r w:rsidRPr="00F61506">
              <w:rPr>
                <w:rFonts w:ascii="Arial" w:eastAsia="Batang" w:hAnsi="Arial"/>
                <w:sz w:val="18"/>
              </w:rPr>
              <w:t>presenceState</w:t>
            </w:r>
            <w:proofErr w:type="spellEnd"/>
            <w:r w:rsidRPr="00F61506">
              <w:rPr>
                <w:rFonts w:ascii="Arial" w:eastAsia="Batang" w:hAnsi="Arial"/>
                <w:sz w:val="18"/>
              </w:rPr>
              <w:t>"</w:t>
            </w:r>
            <w:r w:rsidRPr="00F61506">
              <w:rPr>
                <w:rFonts w:ascii="Arial" w:eastAsia="Batang" w:hAnsi="Arial"/>
                <w:noProof/>
                <w:sz w:val="18"/>
              </w:rPr>
              <w:t xml:space="preserve"> attribute within the PresenceInfo data type shall not be supplied. </w:t>
            </w:r>
            <w:r w:rsidRPr="00F61506">
              <w:rPr>
                <w:rFonts w:ascii="Arial" w:eastAsia="Batang" w:hAnsi="Arial"/>
                <w:sz w:val="18"/>
              </w:rPr>
              <w:t>The "</w:t>
            </w:r>
            <w:proofErr w:type="spellStart"/>
            <w:r w:rsidRPr="00F61506">
              <w:rPr>
                <w:rFonts w:ascii="Arial" w:eastAsia="Batang" w:hAnsi="Arial"/>
                <w:sz w:val="18"/>
                <w:lang w:eastAsia="zh-CN"/>
              </w:rPr>
              <w:t>praId</w:t>
            </w:r>
            <w:proofErr w:type="spellEnd"/>
            <w:r w:rsidRPr="00F61506">
              <w:rPr>
                <w:rFonts w:ascii="Arial" w:eastAsia="Batang" w:hAnsi="Arial"/>
                <w:sz w:val="18"/>
                <w:lang w:eastAsia="zh-CN"/>
              </w:rPr>
              <w:t xml:space="preserve">" attribute within the </w:t>
            </w:r>
            <w:proofErr w:type="spellStart"/>
            <w:r w:rsidRPr="00F61506">
              <w:rPr>
                <w:rFonts w:ascii="Arial" w:eastAsia="Batang" w:hAnsi="Arial"/>
                <w:sz w:val="18"/>
                <w:lang w:eastAsia="zh-CN"/>
              </w:rPr>
              <w:t>PresenceInfo</w:t>
            </w:r>
            <w:proofErr w:type="spellEnd"/>
            <w:r w:rsidRPr="00F61506">
              <w:rPr>
                <w:rFonts w:ascii="Arial" w:eastAsia="Batang" w:hAnsi="Arial"/>
                <w:sz w:val="18"/>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045240E0" w14:textId="77777777" w:rsidR="00F61506" w:rsidRPr="00F61506" w:rsidRDefault="00F61506" w:rsidP="00F61506">
            <w:pPr>
              <w:keepNext/>
              <w:keepLines/>
              <w:spacing w:after="0"/>
              <w:rPr>
                <w:rFonts w:ascii="Arial" w:eastAsia="Batang" w:hAnsi="Arial" w:cs="Arial"/>
                <w:noProof/>
                <w:sz w:val="18"/>
                <w:szCs w:val="18"/>
              </w:rPr>
            </w:pPr>
          </w:p>
        </w:tc>
      </w:tr>
      <w:tr w:rsidR="00F61506" w:rsidRPr="00F61506" w14:paraId="70FCC270" w14:textId="77777777" w:rsidTr="00F61506">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E8E3E35" w14:textId="77777777" w:rsidR="00F61506" w:rsidRDefault="00F61506">
            <w:pPr>
              <w:pStyle w:val="TAN"/>
              <w:rPr>
                <w:ins w:id="43" w:author="March 1" w:date="2021-02-08T13:11:00Z"/>
                <w:rFonts w:eastAsia="Batang"/>
              </w:rPr>
              <w:pPrChange w:id="44" w:author="March Fuen 4" w:date="2021-03-01T11:16:00Z">
                <w:pPr>
                  <w:keepNext/>
                  <w:keepLines/>
                  <w:spacing w:after="0"/>
                  <w:ind w:left="851" w:hanging="851"/>
                </w:pPr>
              </w:pPrChange>
            </w:pPr>
            <w:r w:rsidRPr="00F61506">
              <w:rPr>
                <w:rFonts w:eastAsia="Batang" w:cs="Arial"/>
                <w:noProof/>
                <w:szCs w:val="18"/>
              </w:rPr>
              <w:t>NOTE</w:t>
            </w:r>
            <w:ins w:id="45" w:author="March 1" w:date="2021-02-08T13:10:00Z">
              <w:r w:rsidR="00704D5C">
                <w:t> x1</w:t>
              </w:r>
            </w:ins>
            <w:r w:rsidRPr="00F61506">
              <w:rPr>
                <w:rFonts w:eastAsia="Batang" w:cs="Arial"/>
                <w:noProof/>
                <w:szCs w:val="18"/>
              </w:rPr>
              <w:t>:</w:t>
            </w:r>
            <w:r w:rsidRPr="00F61506">
              <w:rPr>
                <w:rFonts w:eastAsia="Batang"/>
                <w:noProof/>
              </w:rPr>
              <w:tab/>
            </w:r>
            <w:r w:rsidRPr="00F61506">
              <w:rPr>
                <w:rFonts w:eastAsia="Batang"/>
              </w:rPr>
              <w:t xml:space="preserve">The "PLMN_CH" and "CON_STATE_CH" values in the "triggers" attribute apply under feature control as described in </w:t>
            </w:r>
            <w:proofErr w:type="spellStart"/>
            <w:r w:rsidRPr="00F61506">
              <w:rPr>
                <w:rFonts w:eastAsia="Batang"/>
              </w:rPr>
              <w:t>subsclause</w:t>
            </w:r>
            <w:proofErr w:type="spellEnd"/>
            <w:r w:rsidRPr="00F61506">
              <w:rPr>
                <w:rFonts w:eastAsia="Batang"/>
              </w:rPr>
              <w:t> 4.2.3.2.</w:t>
            </w:r>
          </w:p>
          <w:p w14:paraId="35394444" w14:textId="41AA10A9" w:rsidR="000C00FB" w:rsidRPr="00F61506" w:rsidRDefault="000C00FB" w:rsidP="0020054A">
            <w:pPr>
              <w:pStyle w:val="TAN"/>
              <w:rPr>
                <w:rFonts w:eastAsia="Batang" w:cs="Arial"/>
                <w:noProof/>
                <w:szCs w:val="18"/>
              </w:rPr>
            </w:pPr>
            <w:ins w:id="46" w:author="March 1" w:date="2021-02-08T13:11:00Z">
              <w:r>
                <w:t>NOTE x2:</w:t>
              </w:r>
              <w:r>
                <w:tab/>
              </w:r>
            </w:ins>
            <w:ins w:id="47" w:author="March 2" w:date="2021-02-15T10:13:00Z">
              <w:r w:rsidR="004C006C">
                <w:t xml:space="preserve">When the </w:t>
              </w:r>
              <w:proofErr w:type="spellStart"/>
              <w:r w:rsidR="004C006C">
                <w:t>PolicyUpd</w:t>
              </w:r>
            </w:ins>
            <w:ins w:id="48" w:author="March 2" w:date="2021-02-15T10:14:00Z">
              <w:r w:rsidR="004C006C">
                <w:t>ate</w:t>
              </w:r>
              <w:proofErr w:type="spellEnd"/>
              <w:r w:rsidR="004C006C">
                <w:t xml:space="preserve"> data type is used in a </w:t>
              </w:r>
            </w:ins>
            <w:ins w:id="49" w:author="March 2" w:date="2021-02-16T13:24:00Z">
              <w:r w:rsidR="00011CD0">
                <w:t>policy update notify service operation</w:t>
              </w:r>
            </w:ins>
            <w:ins w:id="50" w:author="March 2" w:date="2021-02-15T10:14:00Z">
              <w:r w:rsidR="004C006C">
                <w:t>, e</w:t>
              </w:r>
            </w:ins>
            <w:ins w:id="51" w:author="March 1" w:date="2021-02-08T09:51:00Z">
              <w:r w:rsidR="004C006C">
                <w:t>ither</w:t>
              </w:r>
            </w:ins>
            <w:ins w:id="52" w:author="March 1" w:date="2021-02-08T13:11:00Z">
              <w:r w:rsidR="004C006C">
                <w:t xml:space="preserve"> the complete resource URI included in the "</w:t>
              </w:r>
              <w:proofErr w:type="spellStart"/>
              <w:r w:rsidR="004C006C">
                <w:t>resourceUri</w:t>
              </w:r>
              <w:proofErr w:type="spellEnd"/>
              <w:r w:rsidR="004C006C">
                <w:t>" attribute or the</w:t>
              </w:r>
              <w:r w:rsidR="004C006C" w:rsidRPr="003E0C7E">
                <w:t xml:space="preserve"> </w:t>
              </w:r>
              <w:r w:rsidR="004C006C">
                <w:t>"</w:t>
              </w:r>
              <w:proofErr w:type="spellStart"/>
              <w:r w:rsidR="004C006C" w:rsidRPr="003E0C7E">
                <w:t>apiSpecificResourceUriPart</w:t>
              </w:r>
              <w:proofErr w:type="spellEnd"/>
              <w:r w:rsidR="004C006C">
                <w:t>"</w:t>
              </w:r>
              <w:r w:rsidR="004C006C" w:rsidRPr="003E0C7E">
                <w:t xml:space="preserve"> </w:t>
              </w:r>
              <w:r w:rsidR="004C006C">
                <w:t xml:space="preserve">component </w:t>
              </w:r>
              <w:r w:rsidR="004C006C" w:rsidRPr="003E0C7E">
                <w:t>(see subclause</w:t>
              </w:r>
              <w:r w:rsidR="004C006C">
                <w:rPr>
                  <w:lang w:eastAsia="zh-CN"/>
                </w:rPr>
                <w:t> </w:t>
              </w:r>
              <w:r w:rsidR="004C006C" w:rsidRPr="003E0C7E">
                <w:t xml:space="preserve">5.1) of the resource URI included </w:t>
              </w:r>
              <w:r w:rsidR="004C006C">
                <w:t xml:space="preserve">in the </w:t>
              </w:r>
              <w:r w:rsidR="004C006C" w:rsidRPr="003E0C7E">
                <w:t>"</w:t>
              </w:r>
              <w:proofErr w:type="spellStart"/>
              <w:r w:rsidR="004C006C">
                <w:t>resourceUri</w:t>
              </w:r>
              <w:proofErr w:type="spellEnd"/>
              <w:r w:rsidR="004C006C" w:rsidRPr="003E0C7E">
                <w:t xml:space="preserve">" attribute </w:t>
              </w:r>
            </w:ins>
            <w:ins w:id="53" w:author="March 1" w:date="2021-02-08T15:47:00Z">
              <w:r w:rsidR="004C006C">
                <w:t>may</w:t>
              </w:r>
            </w:ins>
            <w:ins w:id="54" w:author="March 1" w:date="2021-02-08T13:11:00Z">
              <w:r w:rsidR="004C006C">
                <w:t xml:space="preserve"> be used by the </w:t>
              </w:r>
            </w:ins>
            <w:ins w:id="55" w:author="March 2" w:date="2021-02-15T10:14:00Z">
              <w:r w:rsidR="004C006C">
                <w:t xml:space="preserve">NF service consumer (e.g. </w:t>
              </w:r>
            </w:ins>
            <w:ins w:id="56" w:author="March 1" w:date="2021-02-08T09:51:00Z">
              <w:r w:rsidR="004C006C">
                <w:t>A</w:t>
              </w:r>
            </w:ins>
            <w:ins w:id="57" w:author="March 1" w:date="2021-02-08T09:52:00Z">
              <w:r w:rsidR="004C006C">
                <w:t>M</w:t>
              </w:r>
            </w:ins>
            <w:ins w:id="58" w:author="March 1" w:date="2021-02-08T09:51:00Z">
              <w:r w:rsidR="004C006C">
                <w:t>F</w:t>
              </w:r>
            </w:ins>
            <w:ins w:id="59" w:author="March 2" w:date="2021-02-15T10:14:00Z">
              <w:r w:rsidR="004C006C">
                <w:t>)</w:t>
              </w:r>
            </w:ins>
            <w:ins w:id="60" w:author="March 1" w:date="2021-02-08T13:11:00Z">
              <w:r w:rsidR="004C006C">
                <w:t xml:space="preserve"> for the identification of the Individual </w:t>
              </w:r>
            </w:ins>
            <w:ins w:id="61" w:author="March 1" w:date="2021-02-08T13:15:00Z">
              <w:r w:rsidR="004C006C">
                <w:t>UE</w:t>
              </w:r>
            </w:ins>
            <w:ins w:id="62" w:author="March 1" w:date="2021-02-08T13:11:00Z">
              <w:r w:rsidR="004C006C">
                <w:t xml:space="preserve"> Policy Association resource related to the notification.</w:t>
              </w:r>
            </w:ins>
          </w:p>
        </w:tc>
      </w:tr>
    </w:tbl>
    <w:p w14:paraId="2BBC2572" w14:textId="77777777" w:rsidR="00F61506" w:rsidRPr="00F61506" w:rsidRDefault="00F61506" w:rsidP="00F61506">
      <w:pPr>
        <w:rPr>
          <w:rFonts w:eastAsia="Batang"/>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0E95F3E" w14:textId="73CCA17F"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AD1046">
        <w:rPr>
          <w:noProof/>
          <w:color w:val="0000FF"/>
          <w:sz w:val="28"/>
          <w:szCs w:val="28"/>
        </w:rPr>
        <w:t>2nd</w:t>
      </w:r>
      <w:r w:rsidRPr="00DC126B">
        <w:rPr>
          <w:noProof/>
          <w:color w:val="0000FF"/>
          <w:sz w:val="28"/>
          <w:szCs w:val="28"/>
        </w:rPr>
        <w:t xml:space="preserve"> Change ***</w:t>
      </w:r>
    </w:p>
    <w:p w14:paraId="07CB3B74" w14:textId="77777777" w:rsidR="00564FBE" w:rsidRDefault="00564FBE" w:rsidP="00564FBE">
      <w:pPr>
        <w:pStyle w:val="Heading4"/>
        <w:rPr>
          <w:noProof/>
        </w:rPr>
      </w:pPr>
      <w:bookmarkStart w:id="63" w:name="_Toc28013438"/>
      <w:bookmarkStart w:id="64" w:name="_Toc34222351"/>
      <w:bookmarkStart w:id="65" w:name="_Toc36040534"/>
      <w:bookmarkStart w:id="66" w:name="_Toc39134463"/>
      <w:bookmarkStart w:id="67" w:name="_Toc43283410"/>
      <w:bookmarkStart w:id="68" w:name="_Toc45134450"/>
      <w:bookmarkStart w:id="69" w:name="_Toc49930050"/>
      <w:bookmarkStart w:id="70" w:name="_Toc50024170"/>
      <w:bookmarkStart w:id="71" w:name="_Toc51763658"/>
      <w:bookmarkStart w:id="72" w:name="_Toc56594522"/>
      <w:bookmarkStart w:id="73" w:name="_Toc59019226"/>
      <w:bookmarkStart w:id="74" w:name="_Toc28011140"/>
      <w:bookmarkStart w:id="75" w:name="_Toc34138003"/>
      <w:bookmarkStart w:id="76" w:name="_Toc36037598"/>
      <w:bookmarkStart w:id="77" w:name="_Toc39051700"/>
      <w:bookmarkStart w:id="78" w:name="_Toc43363292"/>
      <w:bookmarkStart w:id="79" w:name="_Toc45132899"/>
      <w:bookmarkStart w:id="80" w:name="_Toc49869421"/>
      <w:bookmarkStart w:id="81" w:name="_Toc50023328"/>
      <w:bookmarkStart w:id="82" w:name="_Toc51761130"/>
      <w:bookmarkStart w:id="83" w:name="_Toc56519137"/>
      <w:bookmarkStart w:id="84" w:name="_Toc28012466"/>
      <w:bookmarkStart w:id="85" w:name="_Toc36038424"/>
      <w:bookmarkStart w:id="86" w:name="_Toc45133694"/>
      <w:bookmarkStart w:id="87" w:name="_Toc51762448"/>
      <w:bookmarkStart w:id="88" w:name="_Toc59017020"/>
      <w:bookmarkStart w:id="89" w:name="_Toc49871630"/>
      <w:bookmarkStart w:id="90" w:name="_Toc50023520"/>
      <w:bookmarkStart w:id="91" w:name="_Toc51761200"/>
      <w:bookmarkStart w:id="92" w:name="_Toc58418116"/>
      <w:r>
        <w:rPr>
          <w:noProof/>
        </w:rPr>
        <w:lastRenderedPageBreak/>
        <w:t>5.6.2.6</w:t>
      </w:r>
      <w:r>
        <w:rPr>
          <w:noProof/>
        </w:rPr>
        <w:tab/>
        <w:t>Type TerminationNotification</w:t>
      </w:r>
      <w:bookmarkEnd w:id="63"/>
      <w:bookmarkEnd w:id="64"/>
      <w:bookmarkEnd w:id="65"/>
      <w:bookmarkEnd w:id="66"/>
      <w:bookmarkEnd w:id="67"/>
      <w:bookmarkEnd w:id="68"/>
      <w:bookmarkEnd w:id="69"/>
      <w:bookmarkEnd w:id="70"/>
      <w:bookmarkEnd w:id="71"/>
      <w:bookmarkEnd w:id="72"/>
      <w:bookmarkEnd w:id="73"/>
    </w:p>
    <w:p w14:paraId="1AB4824C" w14:textId="77777777" w:rsidR="00564FBE" w:rsidRDefault="00564FBE" w:rsidP="00564FBE">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564FBE" w14:paraId="545D3F8F"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19F76295" w14:textId="77777777" w:rsidR="00564FBE" w:rsidRDefault="00564FBE" w:rsidP="00FF4F97">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BC77" w14:textId="77777777" w:rsidR="00564FBE" w:rsidRDefault="00564FBE" w:rsidP="00FF4F97">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52840A9E" w14:textId="77777777" w:rsidR="00564FBE" w:rsidRDefault="00564FBE" w:rsidP="00FF4F9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98286A" w14:textId="77777777" w:rsidR="00564FBE" w:rsidRDefault="00564FBE" w:rsidP="00FF4F97">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E533C42" w14:textId="77777777" w:rsidR="00564FBE" w:rsidRDefault="00564FBE" w:rsidP="00FF4F97">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7A3B69F8" w14:textId="77777777" w:rsidR="00564FBE" w:rsidRDefault="00564FBE" w:rsidP="00FF4F97">
            <w:pPr>
              <w:pStyle w:val="TAH"/>
              <w:rPr>
                <w:noProof/>
              </w:rPr>
            </w:pPr>
            <w:r>
              <w:rPr>
                <w:noProof/>
              </w:rPr>
              <w:t>Applicability</w:t>
            </w:r>
          </w:p>
        </w:tc>
      </w:tr>
      <w:tr w:rsidR="00564FBE" w14:paraId="4B4908F1"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185C4384" w14:textId="77777777" w:rsidR="00564FBE" w:rsidRDefault="00564FBE" w:rsidP="00FF4F97">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2696EE61" w14:textId="77777777" w:rsidR="00564FBE" w:rsidRDefault="00564FBE" w:rsidP="00FF4F97">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0743C766"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E454475"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1F3A89D" w14:textId="77777777" w:rsidR="00564FBE" w:rsidRDefault="00564FBE" w:rsidP="00FF4F97">
            <w:pPr>
              <w:pStyle w:val="TAL"/>
              <w:rPr>
                <w:ins w:id="93" w:author="March 1" w:date="2021-02-08T13:12:00Z"/>
              </w:rPr>
            </w:pPr>
            <w:r>
              <w:t>The resource URI of the individual UE policy association related to the notification.</w:t>
            </w:r>
          </w:p>
          <w:p w14:paraId="52602361" w14:textId="3B3FC098" w:rsidR="0009298B" w:rsidRDefault="0009298B" w:rsidP="00FF4F97">
            <w:pPr>
              <w:pStyle w:val="TAL"/>
              <w:rPr>
                <w:rFonts w:cs="Arial"/>
                <w:noProof/>
                <w:szCs w:val="18"/>
              </w:rPr>
            </w:pPr>
            <w:ins w:id="94" w:author="March 1" w:date="2021-02-08T13:12:00Z">
              <w:r>
                <w:t>(NOTE)</w:t>
              </w:r>
            </w:ins>
          </w:p>
        </w:tc>
        <w:tc>
          <w:tcPr>
            <w:tcW w:w="1414" w:type="dxa"/>
            <w:tcBorders>
              <w:top w:val="single" w:sz="4" w:space="0" w:color="auto"/>
              <w:left w:val="single" w:sz="4" w:space="0" w:color="auto"/>
              <w:bottom w:val="single" w:sz="4" w:space="0" w:color="auto"/>
              <w:right w:val="single" w:sz="4" w:space="0" w:color="auto"/>
            </w:tcBorders>
          </w:tcPr>
          <w:p w14:paraId="4D3A2923" w14:textId="77777777" w:rsidR="00564FBE" w:rsidRDefault="00564FBE" w:rsidP="00FF4F97">
            <w:pPr>
              <w:pStyle w:val="TAL"/>
              <w:rPr>
                <w:rFonts w:cs="Arial"/>
                <w:noProof/>
                <w:szCs w:val="18"/>
              </w:rPr>
            </w:pPr>
          </w:p>
        </w:tc>
      </w:tr>
      <w:tr w:rsidR="00564FBE" w14:paraId="11C0E243" w14:textId="77777777" w:rsidTr="00FF4F97">
        <w:trPr>
          <w:jc w:val="center"/>
        </w:trPr>
        <w:tc>
          <w:tcPr>
            <w:tcW w:w="1673" w:type="dxa"/>
            <w:tcBorders>
              <w:top w:val="single" w:sz="4" w:space="0" w:color="auto"/>
              <w:left w:val="single" w:sz="4" w:space="0" w:color="auto"/>
              <w:bottom w:val="single" w:sz="4" w:space="0" w:color="auto"/>
              <w:right w:val="single" w:sz="4" w:space="0" w:color="auto"/>
            </w:tcBorders>
          </w:tcPr>
          <w:p w14:paraId="4BE8EE9A" w14:textId="77777777" w:rsidR="00564FBE" w:rsidRDefault="00564FBE" w:rsidP="00FF4F97">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21656BF" w14:textId="77777777" w:rsidR="00564FBE" w:rsidRDefault="00564FBE" w:rsidP="00FF4F97">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6E0ABE31" w14:textId="77777777" w:rsidR="00564FBE" w:rsidRDefault="00564FBE" w:rsidP="00FF4F9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2F51B7" w14:textId="77777777" w:rsidR="00564FBE" w:rsidRDefault="00564FBE" w:rsidP="00FF4F97">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0B5EB353" w14:textId="77777777" w:rsidR="00564FBE" w:rsidRDefault="00564FBE" w:rsidP="00FF4F97">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4B122276" w14:textId="77777777" w:rsidR="00564FBE" w:rsidRDefault="00564FBE" w:rsidP="00FF4F97">
            <w:pPr>
              <w:pStyle w:val="TAL"/>
              <w:rPr>
                <w:rFonts w:cs="Arial"/>
                <w:noProof/>
                <w:szCs w:val="18"/>
              </w:rPr>
            </w:pPr>
          </w:p>
        </w:tc>
      </w:tr>
      <w:tr w:rsidR="0009298B" w14:paraId="33E36F15" w14:textId="77777777" w:rsidTr="00E66E82">
        <w:trPr>
          <w:jc w:val="center"/>
          <w:ins w:id="95" w:author="March 1" w:date="2021-02-08T13:12:00Z"/>
        </w:trPr>
        <w:tc>
          <w:tcPr>
            <w:tcW w:w="9567" w:type="dxa"/>
            <w:gridSpan w:val="6"/>
            <w:tcBorders>
              <w:top w:val="single" w:sz="4" w:space="0" w:color="auto"/>
              <w:left w:val="single" w:sz="4" w:space="0" w:color="auto"/>
              <w:bottom w:val="single" w:sz="4" w:space="0" w:color="auto"/>
              <w:right w:val="single" w:sz="4" w:space="0" w:color="auto"/>
            </w:tcBorders>
          </w:tcPr>
          <w:p w14:paraId="68CA4C71" w14:textId="45C48385" w:rsidR="0009298B" w:rsidRDefault="0009298B">
            <w:pPr>
              <w:pStyle w:val="TAN"/>
              <w:rPr>
                <w:ins w:id="96" w:author="March 1" w:date="2021-02-08T13:12:00Z"/>
                <w:rFonts w:cs="Arial"/>
                <w:noProof/>
                <w:szCs w:val="18"/>
              </w:rPr>
              <w:pPrChange w:id="97" w:author="March 1" w:date="2021-02-08T13:13:00Z">
                <w:pPr>
                  <w:pStyle w:val="TAL"/>
                </w:pPr>
              </w:pPrChange>
            </w:pPr>
            <w:ins w:id="98" w:author="March 1" w:date="2021-02-08T13:12:00Z">
              <w:r>
                <w:t>NOTE:</w:t>
              </w:r>
              <w:r>
                <w:tab/>
                <w:t>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ins>
            <w:ins w:id="99" w:author="March 1" w:date="2021-02-08T15:48:00Z">
              <w:r w:rsidR="00B81ED9">
                <w:t>may</w:t>
              </w:r>
            </w:ins>
            <w:ins w:id="100" w:author="March 1" w:date="2021-02-08T13:12:00Z">
              <w:r>
                <w:t xml:space="preserve"> be used by the </w:t>
              </w:r>
            </w:ins>
            <w:ins w:id="101" w:author="March 2" w:date="2021-02-15T10:14:00Z">
              <w:r w:rsidR="00FA6C90">
                <w:t xml:space="preserve">NF service consumer (e.g. </w:t>
              </w:r>
            </w:ins>
            <w:ins w:id="102" w:author="March 1" w:date="2021-02-08T09:51:00Z">
              <w:r w:rsidR="00FA6C90">
                <w:t>A</w:t>
              </w:r>
            </w:ins>
            <w:ins w:id="103" w:author="March 1" w:date="2021-02-08T09:52:00Z">
              <w:r w:rsidR="00FA6C90">
                <w:t>M</w:t>
              </w:r>
            </w:ins>
            <w:ins w:id="104" w:author="March 1" w:date="2021-02-08T09:51:00Z">
              <w:r w:rsidR="00FA6C90">
                <w:t>F</w:t>
              </w:r>
            </w:ins>
            <w:ins w:id="105" w:author="March 2" w:date="2021-02-15T10:14:00Z">
              <w:r w:rsidR="00FA6C90">
                <w:t>)</w:t>
              </w:r>
            </w:ins>
            <w:ins w:id="106" w:author="March 1" w:date="2021-02-08T13:12:00Z">
              <w:r>
                <w:t xml:space="preserve"> for the identification of the Individual </w:t>
              </w:r>
            </w:ins>
            <w:ins w:id="107" w:author="March 1" w:date="2021-02-08T13:15:00Z">
              <w:r w:rsidR="0014071F">
                <w:t>UE</w:t>
              </w:r>
            </w:ins>
            <w:ins w:id="108" w:author="March 1" w:date="2021-02-08T13:12:00Z">
              <w:r>
                <w:t xml:space="preserve"> Policy Association resource related to the termination notification.</w:t>
              </w:r>
            </w:ins>
          </w:p>
        </w:tc>
      </w:tr>
    </w:tbl>
    <w:p w14:paraId="2FB4CC34" w14:textId="77777777" w:rsidR="00564FBE" w:rsidRDefault="00564FBE" w:rsidP="00564FBE">
      <w:pPr>
        <w:rPr>
          <w:noProof/>
        </w:rPr>
      </w:pPr>
    </w:p>
    <w:bookmarkEnd w:id="32"/>
    <w:bookmarkEnd w:id="33"/>
    <w:bookmarkEnd w:id="34"/>
    <w:bookmarkEnd w:id="35"/>
    <w:bookmarkEnd w:id="36"/>
    <w:bookmarkEnd w:id="3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15E6" w14:textId="77777777" w:rsidR="00707CAB" w:rsidRDefault="00707CAB">
      <w:r>
        <w:separator/>
      </w:r>
    </w:p>
  </w:endnote>
  <w:endnote w:type="continuationSeparator" w:id="0">
    <w:p w14:paraId="2D0C76BC" w14:textId="77777777" w:rsidR="00707CAB" w:rsidRDefault="0070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9E784" w14:textId="77777777" w:rsidR="00707CAB" w:rsidRDefault="00707CAB">
      <w:r>
        <w:separator/>
      </w:r>
    </w:p>
  </w:footnote>
  <w:footnote w:type="continuationSeparator" w:id="0">
    <w:p w14:paraId="40088CAC" w14:textId="77777777" w:rsidR="00707CAB" w:rsidRDefault="00707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707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707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4">
    <w15:presenceInfo w15:providerId="None" w15:userId="March Fuen 4"/>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D0"/>
    <w:rsid w:val="00012684"/>
    <w:rsid w:val="00022E4A"/>
    <w:rsid w:val="00073421"/>
    <w:rsid w:val="00087EE6"/>
    <w:rsid w:val="0009298B"/>
    <w:rsid w:val="000A401A"/>
    <w:rsid w:val="000A6394"/>
    <w:rsid w:val="000B4A7A"/>
    <w:rsid w:val="000B7FED"/>
    <w:rsid w:val="000C00FB"/>
    <w:rsid w:val="000C038A"/>
    <w:rsid w:val="000C47E2"/>
    <w:rsid w:val="000C5A9D"/>
    <w:rsid w:val="000C6598"/>
    <w:rsid w:val="000D44B3"/>
    <w:rsid w:val="00111640"/>
    <w:rsid w:val="00116257"/>
    <w:rsid w:val="00130292"/>
    <w:rsid w:val="00132C74"/>
    <w:rsid w:val="001353AA"/>
    <w:rsid w:val="0014071F"/>
    <w:rsid w:val="00145D43"/>
    <w:rsid w:val="00150A30"/>
    <w:rsid w:val="0016015A"/>
    <w:rsid w:val="00162335"/>
    <w:rsid w:val="001657F7"/>
    <w:rsid w:val="00180529"/>
    <w:rsid w:val="00192C46"/>
    <w:rsid w:val="00196308"/>
    <w:rsid w:val="001A08B3"/>
    <w:rsid w:val="001A7B60"/>
    <w:rsid w:val="001B3CC8"/>
    <w:rsid w:val="001B52F0"/>
    <w:rsid w:val="001B7A65"/>
    <w:rsid w:val="001E41F3"/>
    <w:rsid w:val="001F2457"/>
    <w:rsid w:val="0020054A"/>
    <w:rsid w:val="002144D5"/>
    <w:rsid w:val="0023084C"/>
    <w:rsid w:val="002320FC"/>
    <w:rsid w:val="00234F8F"/>
    <w:rsid w:val="002355B4"/>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3A91"/>
    <w:rsid w:val="003747B9"/>
    <w:rsid w:val="00374DD4"/>
    <w:rsid w:val="003A0A84"/>
    <w:rsid w:val="003A27F4"/>
    <w:rsid w:val="003A439F"/>
    <w:rsid w:val="003A5948"/>
    <w:rsid w:val="003C3634"/>
    <w:rsid w:val="003C77E1"/>
    <w:rsid w:val="003E1A36"/>
    <w:rsid w:val="00410371"/>
    <w:rsid w:val="0042242E"/>
    <w:rsid w:val="004242F1"/>
    <w:rsid w:val="00440DBD"/>
    <w:rsid w:val="004570F8"/>
    <w:rsid w:val="00481BA1"/>
    <w:rsid w:val="004A5D65"/>
    <w:rsid w:val="004B3927"/>
    <w:rsid w:val="004B75B7"/>
    <w:rsid w:val="004C006C"/>
    <w:rsid w:val="004C4447"/>
    <w:rsid w:val="00511083"/>
    <w:rsid w:val="005117F7"/>
    <w:rsid w:val="00513EAE"/>
    <w:rsid w:val="0051580D"/>
    <w:rsid w:val="0052044F"/>
    <w:rsid w:val="0052367A"/>
    <w:rsid w:val="00526365"/>
    <w:rsid w:val="00535418"/>
    <w:rsid w:val="005355F2"/>
    <w:rsid w:val="00535EAC"/>
    <w:rsid w:val="0053742B"/>
    <w:rsid w:val="00540664"/>
    <w:rsid w:val="00547111"/>
    <w:rsid w:val="005516BC"/>
    <w:rsid w:val="00564FBE"/>
    <w:rsid w:val="005871D4"/>
    <w:rsid w:val="00591727"/>
    <w:rsid w:val="00592D74"/>
    <w:rsid w:val="005941E2"/>
    <w:rsid w:val="005A33CA"/>
    <w:rsid w:val="005D63AE"/>
    <w:rsid w:val="005E2C44"/>
    <w:rsid w:val="005E70ED"/>
    <w:rsid w:val="00612F71"/>
    <w:rsid w:val="006177E7"/>
    <w:rsid w:val="00621188"/>
    <w:rsid w:val="006257ED"/>
    <w:rsid w:val="0063492C"/>
    <w:rsid w:val="0064196D"/>
    <w:rsid w:val="00651C30"/>
    <w:rsid w:val="00655A20"/>
    <w:rsid w:val="006565A3"/>
    <w:rsid w:val="00665C47"/>
    <w:rsid w:val="00677614"/>
    <w:rsid w:val="00686861"/>
    <w:rsid w:val="00695808"/>
    <w:rsid w:val="00695C7E"/>
    <w:rsid w:val="006A13CF"/>
    <w:rsid w:val="006A7362"/>
    <w:rsid w:val="006B46FB"/>
    <w:rsid w:val="006C583E"/>
    <w:rsid w:val="006E21FB"/>
    <w:rsid w:val="006E4013"/>
    <w:rsid w:val="006F1FB6"/>
    <w:rsid w:val="006F60EB"/>
    <w:rsid w:val="00704D5C"/>
    <w:rsid w:val="007052D3"/>
    <w:rsid w:val="007055DD"/>
    <w:rsid w:val="00707CAB"/>
    <w:rsid w:val="007176FF"/>
    <w:rsid w:val="00717CE9"/>
    <w:rsid w:val="00725651"/>
    <w:rsid w:val="007500BD"/>
    <w:rsid w:val="00763F11"/>
    <w:rsid w:val="00792342"/>
    <w:rsid w:val="007977A8"/>
    <w:rsid w:val="007A2C40"/>
    <w:rsid w:val="007A64D5"/>
    <w:rsid w:val="007B0981"/>
    <w:rsid w:val="007B0B42"/>
    <w:rsid w:val="007B0B49"/>
    <w:rsid w:val="007B512A"/>
    <w:rsid w:val="007C1E42"/>
    <w:rsid w:val="007C2097"/>
    <w:rsid w:val="007D1049"/>
    <w:rsid w:val="007D6A07"/>
    <w:rsid w:val="007F280D"/>
    <w:rsid w:val="007F7259"/>
    <w:rsid w:val="008040A8"/>
    <w:rsid w:val="008201AB"/>
    <w:rsid w:val="008202E6"/>
    <w:rsid w:val="00826295"/>
    <w:rsid w:val="008279FA"/>
    <w:rsid w:val="00841FAC"/>
    <w:rsid w:val="008543E9"/>
    <w:rsid w:val="008626E7"/>
    <w:rsid w:val="008672AB"/>
    <w:rsid w:val="00870EE7"/>
    <w:rsid w:val="00881193"/>
    <w:rsid w:val="00885646"/>
    <w:rsid w:val="008863B9"/>
    <w:rsid w:val="0088700F"/>
    <w:rsid w:val="00891B88"/>
    <w:rsid w:val="00892B7D"/>
    <w:rsid w:val="008A45A6"/>
    <w:rsid w:val="008D372B"/>
    <w:rsid w:val="008F3789"/>
    <w:rsid w:val="008F4F48"/>
    <w:rsid w:val="008F686C"/>
    <w:rsid w:val="00902E38"/>
    <w:rsid w:val="009148DE"/>
    <w:rsid w:val="00941E30"/>
    <w:rsid w:val="00964E2C"/>
    <w:rsid w:val="00971B8E"/>
    <w:rsid w:val="009777D9"/>
    <w:rsid w:val="00991B88"/>
    <w:rsid w:val="009A5753"/>
    <w:rsid w:val="009A579D"/>
    <w:rsid w:val="009B35D2"/>
    <w:rsid w:val="009B6113"/>
    <w:rsid w:val="009E3297"/>
    <w:rsid w:val="009E7C34"/>
    <w:rsid w:val="009F4C04"/>
    <w:rsid w:val="009F734F"/>
    <w:rsid w:val="00A239B3"/>
    <w:rsid w:val="00A246B6"/>
    <w:rsid w:val="00A371BE"/>
    <w:rsid w:val="00A47E70"/>
    <w:rsid w:val="00A50CF0"/>
    <w:rsid w:val="00A605D0"/>
    <w:rsid w:val="00A7167D"/>
    <w:rsid w:val="00A7671C"/>
    <w:rsid w:val="00A8720B"/>
    <w:rsid w:val="00A94401"/>
    <w:rsid w:val="00AA0AD3"/>
    <w:rsid w:val="00AA0BC5"/>
    <w:rsid w:val="00AA2CBC"/>
    <w:rsid w:val="00AB3307"/>
    <w:rsid w:val="00AB6CBB"/>
    <w:rsid w:val="00AC5820"/>
    <w:rsid w:val="00AD1046"/>
    <w:rsid w:val="00AD1CD8"/>
    <w:rsid w:val="00B258BB"/>
    <w:rsid w:val="00B33023"/>
    <w:rsid w:val="00B61F42"/>
    <w:rsid w:val="00B67B97"/>
    <w:rsid w:val="00B81ED9"/>
    <w:rsid w:val="00B946E9"/>
    <w:rsid w:val="00B968C8"/>
    <w:rsid w:val="00BA3EC5"/>
    <w:rsid w:val="00BA51D9"/>
    <w:rsid w:val="00BB5DFC"/>
    <w:rsid w:val="00BC13C4"/>
    <w:rsid w:val="00BC309C"/>
    <w:rsid w:val="00BC35C8"/>
    <w:rsid w:val="00BD279D"/>
    <w:rsid w:val="00BD6343"/>
    <w:rsid w:val="00BD6BB8"/>
    <w:rsid w:val="00BE06FC"/>
    <w:rsid w:val="00BF6CF5"/>
    <w:rsid w:val="00BF7BCE"/>
    <w:rsid w:val="00C00F30"/>
    <w:rsid w:val="00C154FC"/>
    <w:rsid w:val="00C5305C"/>
    <w:rsid w:val="00C54881"/>
    <w:rsid w:val="00C66BA2"/>
    <w:rsid w:val="00C72A7E"/>
    <w:rsid w:val="00C76DFF"/>
    <w:rsid w:val="00C84D63"/>
    <w:rsid w:val="00C94F0A"/>
    <w:rsid w:val="00C95985"/>
    <w:rsid w:val="00C97A48"/>
    <w:rsid w:val="00CA5E0E"/>
    <w:rsid w:val="00CB744B"/>
    <w:rsid w:val="00CC5026"/>
    <w:rsid w:val="00CC53BE"/>
    <w:rsid w:val="00CC68D0"/>
    <w:rsid w:val="00D03F9A"/>
    <w:rsid w:val="00D06D51"/>
    <w:rsid w:val="00D1357D"/>
    <w:rsid w:val="00D20B4D"/>
    <w:rsid w:val="00D24991"/>
    <w:rsid w:val="00D26E59"/>
    <w:rsid w:val="00D3361A"/>
    <w:rsid w:val="00D35560"/>
    <w:rsid w:val="00D4295C"/>
    <w:rsid w:val="00D50255"/>
    <w:rsid w:val="00D56FDD"/>
    <w:rsid w:val="00D66520"/>
    <w:rsid w:val="00D67663"/>
    <w:rsid w:val="00D75A63"/>
    <w:rsid w:val="00D855BE"/>
    <w:rsid w:val="00D86BCE"/>
    <w:rsid w:val="00D972AA"/>
    <w:rsid w:val="00DA7434"/>
    <w:rsid w:val="00DE34CF"/>
    <w:rsid w:val="00E06246"/>
    <w:rsid w:val="00E13F3D"/>
    <w:rsid w:val="00E14700"/>
    <w:rsid w:val="00E34898"/>
    <w:rsid w:val="00E4222A"/>
    <w:rsid w:val="00E44236"/>
    <w:rsid w:val="00E514A3"/>
    <w:rsid w:val="00E55471"/>
    <w:rsid w:val="00E64751"/>
    <w:rsid w:val="00E85421"/>
    <w:rsid w:val="00EB09B7"/>
    <w:rsid w:val="00EB5AB8"/>
    <w:rsid w:val="00EC2127"/>
    <w:rsid w:val="00EC4C38"/>
    <w:rsid w:val="00ED2C9B"/>
    <w:rsid w:val="00EE6FD3"/>
    <w:rsid w:val="00EE7D7C"/>
    <w:rsid w:val="00F00A30"/>
    <w:rsid w:val="00F168D0"/>
    <w:rsid w:val="00F24757"/>
    <w:rsid w:val="00F25D98"/>
    <w:rsid w:val="00F300FB"/>
    <w:rsid w:val="00F3042F"/>
    <w:rsid w:val="00F42D11"/>
    <w:rsid w:val="00F61506"/>
    <w:rsid w:val="00F722C1"/>
    <w:rsid w:val="00F75C03"/>
    <w:rsid w:val="00FA6C90"/>
    <w:rsid w:val="00FA70C9"/>
    <w:rsid w:val="00FB107E"/>
    <w:rsid w:val="00FB6386"/>
    <w:rsid w:val="00FD3E2B"/>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rsid w:val="00F722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775</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5</cp:revision>
  <cp:lastPrinted>1899-12-31T23:00:00Z</cp:lastPrinted>
  <dcterms:created xsi:type="dcterms:W3CDTF">2021-03-01T10:15:00Z</dcterms:created>
  <dcterms:modified xsi:type="dcterms:W3CDTF">2021-03-02T22:45:00Z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